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662909">
        <w:rPr>
          <w:rFonts w:ascii="Arial" w:hAnsi="Arial" w:cs="Arial" w:hint="eastAsia"/>
          <w:b/>
          <w:noProof/>
          <w:sz w:val="24"/>
          <w:szCs w:val="24"/>
          <w:lang w:eastAsia="zh-CN"/>
        </w:rPr>
        <w:t>9</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662909">
        <w:rPr>
          <w:rFonts w:ascii="Arial" w:hAnsi="Arial" w:cs="Arial" w:hint="eastAsia"/>
          <w:b/>
          <w:noProof/>
          <w:sz w:val="24"/>
          <w:szCs w:val="24"/>
          <w:lang w:eastAsia="zh-CN"/>
        </w:rPr>
        <w:t>2</w:t>
      </w:r>
      <w:r w:rsidR="00BF5503">
        <w:rPr>
          <w:rFonts w:ascii="Arial" w:hAnsi="Arial" w:cs="Arial" w:hint="eastAsia"/>
          <w:b/>
          <w:noProof/>
          <w:sz w:val="24"/>
          <w:szCs w:val="24"/>
          <w:lang w:eastAsia="zh-CN"/>
        </w:rPr>
        <w:t>0</w:t>
      </w:r>
      <w:r w:rsidR="00310590">
        <w:rPr>
          <w:rFonts w:ascii="Arial" w:hAnsi="Arial" w:cs="Arial" w:hint="eastAsia"/>
          <w:b/>
          <w:noProof/>
          <w:sz w:val="24"/>
          <w:szCs w:val="24"/>
          <w:lang w:eastAsia="zh-CN"/>
        </w:rPr>
        <w:t>0532</w:t>
      </w:r>
    </w:p>
    <w:p w:rsidR="008F6D80" w:rsidRPr="00471B80" w:rsidRDefault="00662909" w:rsidP="00ED3C56">
      <w:pPr>
        <w:pBdr>
          <w:bottom w:val="single" w:sz="4" w:space="1" w:color="auto"/>
        </w:pBdr>
        <w:tabs>
          <w:tab w:val="right" w:pos="9781"/>
        </w:tabs>
        <w:rPr>
          <w:rFonts w:ascii="Arial" w:hAnsi="Arial" w:cs="Arial"/>
          <w:b/>
          <w:noProof/>
          <w:sz w:val="24"/>
          <w:szCs w:val="24"/>
          <w:lang w:eastAsia="zh-CN"/>
        </w:rPr>
      </w:pPr>
      <w:r>
        <w:rPr>
          <w:rFonts w:ascii="Arial" w:hAnsi="Arial" w:cs="Arial"/>
          <w:b/>
          <w:bCs/>
          <w:sz w:val="24"/>
        </w:rPr>
        <w:t>Feb 14 – 25, 2022</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EB2F33">
            <w:pPr>
              <w:pStyle w:val="CRCoverPage"/>
              <w:spacing w:after="0"/>
              <w:rPr>
                <w:noProof/>
              </w:rPr>
            </w:pPr>
            <w:r>
              <w:rPr>
                <w:rFonts w:hint="eastAsia"/>
                <w:b/>
                <w:noProof/>
                <w:sz w:val="28"/>
                <w:lang w:eastAsia="zh-CN"/>
              </w:rPr>
              <w:t>0</w:t>
            </w:r>
            <w:r w:rsidR="00CA4206">
              <w:rPr>
                <w:rFonts w:hint="eastAsia"/>
                <w:b/>
                <w:noProof/>
                <w:sz w:val="28"/>
                <w:lang w:eastAsia="zh-CN"/>
              </w:rPr>
              <w:t>503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66290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662909">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315BC" w:rsidP="00083B41">
            <w:pPr>
              <w:pStyle w:val="CRCoverPage"/>
              <w:spacing w:after="0"/>
              <w:ind w:left="100"/>
              <w:rPr>
                <w:noProof/>
                <w:lang w:eastAsia="zh-CN"/>
              </w:rPr>
            </w:pPr>
            <w:r>
              <w:rPr>
                <w:rFonts w:hint="eastAsia"/>
                <w:noProof/>
                <w:lang w:eastAsia="zh-CN"/>
              </w:rPr>
              <w:t>ADRF related parameters in</w:t>
            </w:r>
            <w:r w:rsidR="00B1708E">
              <w:rPr>
                <w:rFonts w:hint="eastAsia"/>
                <w:noProof/>
                <w:lang w:eastAsia="zh-CN"/>
              </w:rPr>
              <w:t xml:space="preserve"> </w:t>
            </w:r>
            <w:r w:rsidRPr="009439F0">
              <w:rPr>
                <w:noProof/>
                <w:lang w:eastAsia="zh-CN"/>
              </w:rPr>
              <w:t>Nnwdaf_AnalyticsInfo_ContextTransfer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67D3F">
            <w:pPr>
              <w:pStyle w:val="CRCoverPage"/>
              <w:spacing w:after="0"/>
              <w:ind w:left="100"/>
              <w:rPr>
                <w:noProof/>
                <w:lang w:eastAsia="zh-CN"/>
              </w:rPr>
            </w:pPr>
            <w:r>
              <w:rPr>
                <w:rFonts w:hint="eastAsia"/>
                <w:noProof/>
                <w:lang w:eastAsia="zh-CN"/>
              </w:rPr>
              <w:t>202</w:t>
            </w:r>
            <w:r w:rsidR="00967D3F">
              <w:rPr>
                <w:rFonts w:hint="eastAsia"/>
                <w:noProof/>
                <w:lang w:eastAsia="zh-CN"/>
              </w:rPr>
              <w:t>2</w:t>
            </w:r>
            <w:r>
              <w:rPr>
                <w:rFonts w:hint="eastAsia"/>
                <w:noProof/>
                <w:lang w:eastAsia="zh-CN"/>
              </w:rPr>
              <w:t>-</w:t>
            </w:r>
            <w:r w:rsidR="00967D3F">
              <w:rPr>
                <w:rFonts w:hint="eastAsia"/>
                <w:noProof/>
                <w:lang w:eastAsia="zh-CN"/>
              </w:rPr>
              <w:t>01</w:t>
            </w:r>
            <w:r>
              <w:rPr>
                <w:rFonts w:hint="eastAsia"/>
                <w:noProof/>
                <w:lang w:eastAsia="zh-CN"/>
              </w:rPr>
              <w:t>-</w:t>
            </w:r>
            <w:r w:rsidR="00967D3F">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39F0" w:rsidRDefault="009439F0" w:rsidP="009439F0">
            <w:pPr>
              <w:pStyle w:val="CRCoverPage"/>
              <w:spacing w:afterLines="50"/>
              <w:ind w:left="102"/>
              <w:rPr>
                <w:noProof/>
                <w:lang w:eastAsia="zh-CN"/>
              </w:rPr>
            </w:pPr>
            <w:r>
              <w:rPr>
                <w:rFonts w:hint="eastAsia"/>
                <w:noProof/>
                <w:lang w:eastAsia="zh-CN"/>
              </w:rPr>
              <w:t>It specifies</w:t>
            </w:r>
            <w:r>
              <w:t xml:space="preserve"> </w:t>
            </w:r>
            <w:r>
              <w:rPr>
                <w:rFonts w:hint="eastAsia"/>
                <w:noProof/>
                <w:lang w:eastAsia="zh-CN"/>
              </w:rPr>
              <w:t xml:space="preserve">in clause 6.1B.3 </w:t>
            </w:r>
            <w:r>
              <w:rPr>
                <w:rFonts w:hint="eastAsia"/>
                <w:lang w:eastAsia="zh-CN"/>
              </w:rPr>
              <w:t xml:space="preserve">for </w:t>
            </w:r>
            <w:r w:rsidRPr="009439F0">
              <w:rPr>
                <w:noProof/>
                <w:lang w:eastAsia="zh-CN"/>
              </w:rPr>
              <w:t>Analytics Context Transfer</w:t>
            </w:r>
            <w:r>
              <w:rPr>
                <w:rFonts w:hint="eastAsia"/>
                <w:noProof/>
                <w:lang w:eastAsia="zh-CN"/>
              </w:rPr>
              <w:t xml:space="preserve"> procedure:</w:t>
            </w:r>
          </w:p>
          <w:p w:rsidR="009439F0" w:rsidRDefault="009439F0" w:rsidP="009439F0">
            <w:pPr>
              <w:pStyle w:val="CRCoverPage"/>
              <w:spacing w:afterLines="50"/>
              <w:ind w:left="102"/>
              <w:rPr>
                <w:noProof/>
                <w:lang w:eastAsia="zh-CN"/>
              </w:rPr>
            </w:pPr>
            <w:r>
              <w:rPr>
                <w:rFonts w:hint="eastAsia"/>
                <w:noProof/>
                <w:lang w:eastAsia="zh-CN"/>
              </w:rPr>
              <w:t>"</w:t>
            </w:r>
            <w:r>
              <w:rPr>
                <w:noProof/>
                <w:lang w:eastAsia="zh-CN"/>
              </w:rPr>
              <w:t>2.</w:t>
            </w:r>
            <w:r>
              <w:rPr>
                <w:noProof/>
                <w:lang w:eastAsia="zh-CN"/>
              </w:rPr>
              <w:tab/>
              <w:t>The provider NWDAF responds with analytics context to the consumer NWDAF. …</w:t>
            </w:r>
          </w:p>
          <w:p w:rsidR="009439F0" w:rsidRDefault="009439F0" w:rsidP="009439F0">
            <w:pPr>
              <w:pStyle w:val="CRCoverPage"/>
              <w:spacing w:afterLines="50"/>
              <w:ind w:left="102"/>
              <w:rPr>
                <w:noProof/>
                <w:lang w:eastAsia="zh-CN"/>
              </w:rPr>
            </w:pPr>
            <w:r>
              <w:rPr>
                <w:noProof/>
                <w:lang w:eastAsia="zh-CN"/>
              </w:rPr>
              <w:tab/>
              <w:t>If the provider NWDAF stores analytics context (e.g. historical analytics, historical data) in ADRF, the provider NWDAF may include in the response the ADRF ID together with an indication of the type of data stored in the ADRF.</w:t>
            </w:r>
            <w:r>
              <w:rPr>
                <w:rFonts w:hint="eastAsia"/>
                <w:noProof/>
                <w:lang w:eastAsia="zh-CN"/>
              </w:rPr>
              <w:t>"</w:t>
            </w:r>
          </w:p>
          <w:p w:rsidR="009439F0" w:rsidRPr="009B23F2" w:rsidRDefault="009439F0" w:rsidP="005B38F8">
            <w:pPr>
              <w:pStyle w:val="CRCoverPage"/>
              <w:spacing w:afterLines="50"/>
              <w:ind w:left="102"/>
              <w:rPr>
                <w:noProof/>
                <w:lang w:eastAsia="zh-CN"/>
              </w:rPr>
            </w:pPr>
            <w:r>
              <w:rPr>
                <w:rFonts w:hint="eastAsia"/>
                <w:noProof/>
                <w:lang w:eastAsia="zh-CN"/>
              </w:rPr>
              <w:t xml:space="preserve">Accordingly, </w:t>
            </w:r>
            <w:r>
              <w:rPr>
                <w:noProof/>
                <w:lang w:eastAsia="zh-CN"/>
              </w:rPr>
              <w:t xml:space="preserve">ADRF ID </w:t>
            </w:r>
            <w:r>
              <w:rPr>
                <w:rFonts w:hint="eastAsia"/>
                <w:noProof/>
                <w:lang w:eastAsia="zh-CN"/>
              </w:rPr>
              <w:t xml:space="preserve">and </w:t>
            </w:r>
            <w:r>
              <w:rPr>
                <w:noProof/>
                <w:lang w:eastAsia="zh-CN"/>
              </w:rPr>
              <w:t>indication of the type of data stored in the ADRF</w:t>
            </w:r>
            <w:r>
              <w:rPr>
                <w:rFonts w:hint="eastAsia"/>
                <w:noProof/>
                <w:lang w:eastAsia="zh-CN"/>
              </w:rPr>
              <w:t xml:space="preserve"> needs to be added as optional output parameters </w:t>
            </w:r>
            <w:r w:rsidR="005B38F8">
              <w:rPr>
                <w:rFonts w:hint="eastAsia"/>
                <w:noProof/>
                <w:lang w:eastAsia="zh-CN"/>
              </w:rPr>
              <w:t>to</w:t>
            </w:r>
            <w:r>
              <w:rPr>
                <w:rFonts w:hint="eastAsia"/>
                <w:noProof/>
                <w:lang w:eastAsia="zh-CN"/>
              </w:rPr>
              <w:t xml:space="preserve"> the </w:t>
            </w:r>
            <w:r w:rsidRPr="009439F0">
              <w:rPr>
                <w:noProof/>
                <w:lang w:eastAsia="zh-CN"/>
              </w:rPr>
              <w:t>Nnwdaf_AnalyticsInfo_ContextTransfer</w:t>
            </w:r>
            <w:r>
              <w:rPr>
                <w:rFonts w:hint="eastAsia"/>
                <w:noProof/>
                <w:lang w:eastAsia="zh-CN"/>
              </w:rPr>
              <w:t xml:space="preserv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RPr="005B38F8"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Pr="00EA59EF" w:rsidRDefault="005B38F8" w:rsidP="00666C1B">
            <w:pPr>
              <w:pStyle w:val="CRCoverPage"/>
              <w:spacing w:afterLines="50"/>
              <w:ind w:left="102"/>
              <w:rPr>
                <w:noProof/>
                <w:lang w:eastAsia="zh-CN"/>
              </w:rPr>
            </w:pPr>
            <w:r>
              <w:rPr>
                <w:rFonts w:hint="eastAsia"/>
                <w:noProof/>
                <w:lang w:eastAsia="zh-CN"/>
              </w:rPr>
              <w:t xml:space="preserve">Add </w:t>
            </w:r>
            <w:r>
              <w:rPr>
                <w:noProof/>
                <w:lang w:eastAsia="zh-CN"/>
              </w:rPr>
              <w:t xml:space="preserve">ADRF ID </w:t>
            </w:r>
            <w:r>
              <w:rPr>
                <w:rFonts w:hint="eastAsia"/>
                <w:noProof/>
                <w:lang w:eastAsia="zh-CN"/>
              </w:rPr>
              <w:t xml:space="preserve">and </w:t>
            </w:r>
            <w:r>
              <w:rPr>
                <w:noProof/>
                <w:lang w:eastAsia="zh-CN"/>
              </w:rPr>
              <w:t>indication of the type of data stored in the ADRF</w:t>
            </w:r>
            <w:r>
              <w:rPr>
                <w:rFonts w:hint="eastAsia"/>
                <w:noProof/>
                <w:lang w:eastAsia="zh-CN"/>
              </w:rPr>
              <w:t xml:space="preserve"> as optional output parameters to </w:t>
            </w:r>
            <w:r w:rsidRPr="009439F0">
              <w:rPr>
                <w:noProof/>
                <w:lang w:eastAsia="zh-CN"/>
              </w:rPr>
              <w:t>Nnwdaf_AnalyticsInfo_ContextTransfer</w:t>
            </w:r>
            <w:r>
              <w:rPr>
                <w:rFonts w:hint="eastAsia"/>
                <w:noProof/>
                <w:lang w:eastAsia="zh-CN"/>
              </w:rPr>
              <w:t xml:space="preserve"> service operation</w:t>
            </w:r>
            <w:r w:rsidR="007235A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313" w:rsidP="006E301E">
            <w:pPr>
              <w:pStyle w:val="CRCoverPage"/>
              <w:spacing w:after="0"/>
              <w:ind w:left="100"/>
              <w:rPr>
                <w:noProof/>
                <w:lang w:eastAsia="zh-CN"/>
              </w:rPr>
            </w:pPr>
            <w:r>
              <w:rPr>
                <w:rFonts w:hint="eastAsia"/>
                <w:noProof/>
                <w:lang w:eastAsia="zh-CN"/>
              </w:rPr>
              <w:t>P</w:t>
            </w:r>
            <w:r w:rsidR="00666C1B">
              <w:rPr>
                <w:rFonts w:hint="eastAsia"/>
                <w:noProof/>
                <w:lang w:eastAsia="zh-CN"/>
              </w:rPr>
              <w:t>arameters</w:t>
            </w:r>
            <w:r>
              <w:rPr>
                <w:rFonts w:hint="eastAsia"/>
                <w:noProof/>
                <w:lang w:eastAsia="zh-CN"/>
              </w:rPr>
              <w:t xml:space="preserve"> </w:t>
            </w:r>
            <w:r w:rsidR="006E301E">
              <w:rPr>
                <w:rFonts w:hint="eastAsia"/>
                <w:noProof/>
                <w:lang w:eastAsia="zh-CN"/>
              </w:rPr>
              <w:t>required</w:t>
            </w:r>
            <w:r>
              <w:rPr>
                <w:rFonts w:hint="eastAsia"/>
                <w:noProof/>
                <w:lang w:eastAsia="zh-CN"/>
              </w:rPr>
              <w:t xml:space="preserve"> in the procedure are </w:t>
            </w:r>
            <w:r w:rsidR="00E37353">
              <w:rPr>
                <w:rFonts w:hint="eastAsia"/>
                <w:noProof/>
                <w:lang w:eastAsia="zh-CN"/>
              </w:rPr>
              <w:t>missing</w:t>
            </w:r>
            <w:r w:rsidR="00666C1B">
              <w:rPr>
                <w:rFonts w:hint="eastAsia"/>
                <w:noProof/>
                <w:lang w:eastAsia="zh-CN"/>
              </w:rPr>
              <w:t xml:space="preserve"> in </w:t>
            </w:r>
            <w:r w:rsidR="00666C1B" w:rsidRPr="009439F0">
              <w:rPr>
                <w:noProof/>
                <w:lang w:eastAsia="zh-CN"/>
              </w:rPr>
              <w:t>Nnwdaf_AnalyticsInfo_ContextTransfer</w:t>
            </w:r>
            <w:r w:rsidR="00666C1B">
              <w:rPr>
                <w:rFonts w:hint="eastAsia"/>
                <w:noProof/>
                <w:lang w:eastAsia="zh-CN"/>
              </w:rPr>
              <w:t xml:space="preserve"> service 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6C1B" w:rsidP="00D80F50">
            <w:pPr>
              <w:pStyle w:val="CRCoverPage"/>
              <w:spacing w:after="0"/>
              <w:ind w:left="100"/>
              <w:rPr>
                <w:noProof/>
                <w:lang w:eastAsia="zh-CN"/>
              </w:rPr>
            </w:pPr>
            <w:r>
              <w:rPr>
                <w:rFonts w:hint="eastAsia"/>
                <w:noProof/>
                <w:lang w:eastAsia="zh-CN"/>
              </w:rPr>
              <w:t>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F052E" w:rsidRDefault="00DF052E" w:rsidP="00DF052E">
      <w:pPr>
        <w:pStyle w:val="3"/>
        <w:rPr>
          <w:lang w:eastAsia="ja-JP"/>
        </w:rPr>
      </w:pPr>
      <w:bookmarkStart w:id="3" w:name="_Toc83212571"/>
      <w:r>
        <w:rPr>
          <w:lang w:eastAsia="ja-JP"/>
        </w:rPr>
        <w:t>7.3.3</w:t>
      </w:r>
      <w:r>
        <w:rPr>
          <w:lang w:eastAsia="ja-JP"/>
        </w:rPr>
        <w:tab/>
        <w:t>Nnwdaf_AnalyticsInfo_ContextTransfer service operation</w:t>
      </w:r>
      <w:bookmarkEnd w:id="3"/>
    </w:p>
    <w:p w:rsidR="00DF052E" w:rsidRDefault="00DF052E" w:rsidP="00DF052E">
      <w:pPr>
        <w:rPr>
          <w:lang w:eastAsia="ja-JP"/>
        </w:rPr>
      </w:pPr>
      <w:r w:rsidRPr="00320244">
        <w:rPr>
          <w:b/>
          <w:bCs/>
          <w:lang w:eastAsia="ja-JP"/>
        </w:rPr>
        <w:t>Service operation name:</w:t>
      </w:r>
      <w:r>
        <w:rPr>
          <w:lang w:eastAsia="ja-JP"/>
        </w:rPr>
        <w:t xml:space="preserve"> Nnwdaf_AnalyticsInfo_ContextTransfer.</w:t>
      </w:r>
    </w:p>
    <w:p w:rsidR="00DF052E" w:rsidRDefault="00DF052E" w:rsidP="00DF052E">
      <w:pPr>
        <w:rPr>
          <w:lang w:eastAsia="ja-JP"/>
        </w:rPr>
      </w:pPr>
      <w:r w:rsidRPr="00320244">
        <w:rPr>
          <w:b/>
          <w:bCs/>
          <w:lang w:eastAsia="ja-JP"/>
        </w:rPr>
        <w:t>Description:</w:t>
      </w:r>
      <w:r>
        <w:rPr>
          <w:lang w:eastAsia="ja-JP"/>
        </w:rPr>
        <w:t xml:space="preserve"> Requests to NWDAF to transfer context information related to analytics subscriptions.</w:t>
      </w:r>
    </w:p>
    <w:p w:rsidR="00DF052E" w:rsidRDefault="00DF052E" w:rsidP="00DF052E">
      <w:pPr>
        <w:rPr>
          <w:lang w:eastAsia="ja-JP"/>
        </w:rPr>
      </w:pPr>
      <w:r w:rsidRPr="00320244">
        <w:rPr>
          <w:b/>
          <w:bCs/>
          <w:lang w:eastAsia="ja-JP"/>
        </w:rPr>
        <w:t>Inputs, Required:</w:t>
      </w:r>
      <w:r>
        <w:rPr>
          <w:lang w:eastAsia="ja-JP"/>
        </w:rPr>
        <w:t xml:space="preserve"> (Set of) Analytics context identifier(s).</w:t>
      </w:r>
    </w:p>
    <w:p w:rsidR="00DF052E" w:rsidRDefault="00DF052E" w:rsidP="00DF052E">
      <w:pPr>
        <w:rPr>
          <w:lang w:eastAsia="ja-JP"/>
        </w:rPr>
      </w:pPr>
      <w:r w:rsidRPr="00320244">
        <w:rPr>
          <w:b/>
          <w:bCs/>
          <w:lang w:eastAsia="ja-JP"/>
        </w:rPr>
        <w:t>Inputs, Optional:</w:t>
      </w:r>
      <w:r>
        <w:rPr>
          <w:lang w:eastAsia="ja-JP"/>
        </w:rPr>
        <w:t xml:space="preserve"> Requested Analytics Context.</w:t>
      </w:r>
    </w:p>
    <w:p w:rsidR="00DF052E" w:rsidRDefault="00DF052E" w:rsidP="00DF052E">
      <w:pPr>
        <w:rPr>
          <w:lang w:eastAsia="zh-CN"/>
        </w:rPr>
      </w:pPr>
      <w:r w:rsidRPr="00320244">
        <w:rPr>
          <w:b/>
          <w:bCs/>
          <w:lang w:eastAsia="ja-JP"/>
        </w:rPr>
        <w:t>Outputs Required:</w:t>
      </w:r>
      <w:r>
        <w:rPr>
          <w:lang w:eastAsia="ja-JP"/>
        </w:rPr>
        <w:t xml:space="preserve"> (Set of) Analytics </w:t>
      </w:r>
      <w:r w:rsidR="00264C31">
        <w:rPr>
          <w:rFonts w:hint="eastAsia"/>
          <w:lang w:eastAsia="zh-CN"/>
        </w:rPr>
        <w:t>C</w:t>
      </w:r>
      <w:r>
        <w:rPr>
          <w:lang w:eastAsia="ja-JP"/>
        </w:rPr>
        <w:t>ontext as specified in clause 6.1B.4</w:t>
      </w:r>
      <w:del w:id="4" w:author="CATT_dxy" w:date="2021-09-27T16:45:00Z">
        <w:r w:rsidDel="00DF052E">
          <w:rPr>
            <w:lang w:eastAsia="ja-JP"/>
          </w:rPr>
          <w:delText>.</w:delText>
        </w:r>
      </w:del>
      <w:ins w:id="5" w:author="CATT_dxy" w:date="2021-09-27T16:45:00Z">
        <w:r>
          <w:rPr>
            <w:rFonts w:hint="eastAsia"/>
            <w:lang w:eastAsia="zh-CN"/>
          </w:rPr>
          <w:t xml:space="preserve">, </w:t>
        </w:r>
        <w:r>
          <w:rPr>
            <w:lang w:eastAsia="ko-KR"/>
          </w:rPr>
          <w:t>ADRF ID</w:t>
        </w:r>
      </w:ins>
      <w:ins w:id="6" w:author="CATT_dxy" w:date="2021-09-27T16:46:00Z">
        <w:r>
          <w:rPr>
            <w:rFonts w:hint="eastAsia"/>
            <w:lang w:eastAsia="zh-CN"/>
          </w:rPr>
          <w:t>,</w:t>
        </w:r>
      </w:ins>
      <w:ins w:id="7" w:author="CATT_dxy" w:date="2021-09-27T16:45:00Z">
        <w:r>
          <w:rPr>
            <w:lang w:eastAsia="ko-KR"/>
          </w:rPr>
          <w:t xml:space="preserve"> indication of the type of </w:t>
        </w:r>
      </w:ins>
      <w:ins w:id="8" w:author="CATT_dxy" w:date="2021-09-27T16:47:00Z">
        <w:r>
          <w:rPr>
            <w:rFonts w:hint="eastAsia"/>
            <w:lang w:eastAsia="zh-CN"/>
          </w:rPr>
          <w:t>analytics context (</w:t>
        </w:r>
        <w:r>
          <w:rPr>
            <w:lang w:eastAsia="ko-KR"/>
          </w:rPr>
          <w:t>e.g. historical analytics, historical data</w:t>
        </w:r>
        <w:r>
          <w:rPr>
            <w:rFonts w:hint="eastAsia"/>
            <w:lang w:eastAsia="zh-CN"/>
          </w:rPr>
          <w:t>)</w:t>
        </w:r>
      </w:ins>
      <w:ins w:id="9" w:author="CATT_dxy" w:date="2021-09-27T16:45:00Z">
        <w:r>
          <w:rPr>
            <w:lang w:eastAsia="ko-KR"/>
          </w:rPr>
          <w:t xml:space="preserve"> stored in the ADRF</w:t>
        </w:r>
      </w:ins>
      <w:ins w:id="10" w:author="CATT_dxy" w:date="2021-09-27T16:46:00Z">
        <w:r>
          <w:rPr>
            <w:rFonts w:hint="eastAsia"/>
            <w:lang w:eastAsia="zh-CN"/>
          </w:rPr>
          <w:t>.</w:t>
        </w:r>
      </w:ins>
    </w:p>
    <w:p w:rsidR="00DF052E" w:rsidRDefault="00DF052E" w:rsidP="00DF052E">
      <w:pPr>
        <w:rPr>
          <w:lang w:eastAsia="ja-JP"/>
        </w:rPr>
      </w:pPr>
      <w:r w:rsidRPr="00320244">
        <w:rPr>
          <w:b/>
          <w:bCs/>
          <w:lang w:eastAsia="ja-JP"/>
        </w:rPr>
        <w:t>Outputs, Optional:</w:t>
      </w:r>
      <w:r>
        <w:rPr>
          <w:lang w:eastAsia="ja-JP"/>
        </w:rPr>
        <w:t xml:space="preserve"> None.</w:t>
      </w:r>
    </w:p>
    <w:p w:rsidR="00EB2F33" w:rsidRPr="00212C8B"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2FB" w:rsidRDefault="003312FB">
      <w:r>
        <w:separator/>
      </w:r>
    </w:p>
  </w:endnote>
  <w:endnote w:type="continuationSeparator" w:id="0">
    <w:p w:rsidR="003312FB" w:rsidRDefault="0033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2FB" w:rsidRDefault="003312FB">
      <w:r>
        <w:separator/>
      </w:r>
    </w:p>
  </w:footnote>
  <w:footnote w:type="continuationSeparator" w:id="0">
    <w:p w:rsidR="003312FB" w:rsidRDefault="00331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935"/>
    <w:rsid w:val="00052B06"/>
    <w:rsid w:val="0005445D"/>
    <w:rsid w:val="00065EA1"/>
    <w:rsid w:val="000726DE"/>
    <w:rsid w:val="00073BF0"/>
    <w:rsid w:val="00082689"/>
    <w:rsid w:val="00083B41"/>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96ECA"/>
    <w:rsid w:val="001A08B3"/>
    <w:rsid w:val="001A33DD"/>
    <w:rsid w:val="001A3EB7"/>
    <w:rsid w:val="001A5698"/>
    <w:rsid w:val="001A7B60"/>
    <w:rsid w:val="001B1304"/>
    <w:rsid w:val="001B17BB"/>
    <w:rsid w:val="001B4E36"/>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64C31"/>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E5313"/>
    <w:rsid w:val="002F1F65"/>
    <w:rsid w:val="002F6647"/>
    <w:rsid w:val="002F6B5D"/>
    <w:rsid w:val="002F72C2"/>
    <w:rsid w:val="00304BEA"/>
    <w:rsid w:val="00305409"/>
    <w:rsid w:val="00310590"/>
    <w:rsid w:val="00311A6C"/>
    <w:rsid w:val="00321C88"/>
    <w:rsid w:val="00325FAB"/>
    <w:rsid w:val="0032695E"/>
    <w:rsid w:val="003306B5"/>
    <w:rsid w:val="00330748"/>
    <w:rsid w:val="003312FB"/>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3844"/>
    <w:rsid w:val="00494A95"/>
    <w:rsid w:val="004A0074"/>
    <w:rsid w:val="004A03F8"/>
    <w:rsid w:val="004A0D6D"/>
    <w:rsid w:val="004A632E"/>
    <w:rsid w:val="004B0736"/>
    <w:rsid w:val="004B1ACA"/>
    <w:rsid w:val="004B75B7"/>
    <w:rsid w:val="004B776E"/>
    <w:rsid w:val="004C0346"/>
    <w:rsid w:val="004C1FD3"/>
    <w:rsid w:val="004C45DD"/>
    <w:rsid w:val="004D07FD"/>
    <w:rsid w:val="004D15E4"/>
    <w:rsid w:val="004D70C6"/>
    <w:rsid w:val="00502176"/>
    <w:rsid w:val="005024BF"/>
    <w:rsid w:val="00506FAE"/>
    <w:rsid w:val="005124B3"/>
    <w:rsid w:val="0051580D"/>
    <w:rsid w:val="00520C6C"/>
    <w:rsid w:val="00524122"/>
    <w:rsid w:val="00524A43"/>
    <w:rsid w:val="00525857"/>
    <w:rsid w:val="005315BC"/>
    <w:rsid w:val="00531969"/>
    <w:rsid w:val="00536A92"/>
    <w:rsid w:val="005371E8"/>
    <w:rsid w:val="00547111"/>
    <w:rsid w:val="00561A5C"/>
    <w:rsid w:val="00565BA2"/>
    <w:rsid w:val="00576DF2"/>
    <w:rsid w:val="00585350"/>
    <w:rsid w:val="0058680A"/>
    <w:rsid w:val="00587E91"/>
    <w:rsid w:val="00592D74"/>
    <w:rsid w:val="00593112"/>
    <w:rsid w:val="005A4A0B"/>
    <w:rsid w:val="005A725A"/>
    <w:rsid w:val="005B2DCA"/>
    <w:rsid w:val="005B38F8"/>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50F9"/>
    <w:rsid w:val="0065656B"/>
    <w:rsid w:val="00662909"/>
    <w:rsid w:val="00664203"/>
    <w:rsid w:val="0066586D"/>
    <w:rsid w:val="006659DB"/>
    <w:rsid w:val="00666C1B"/>
    <w:rsid w:val="00670373"/>
    <w:rsid w:val="00670EEB"/>
    <w:rsid w:val="00675635"/>
    <w:rsid w:val="00675A83"/>
    <w:rsid w:val="00676BF1"/>
    <w:rsid w:val="006771DE"/>
    <w:rsid w:val="00677BE4"/>
    <w:rsid w:val="0068121D"/>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301E"/>
    <w:rsid w:val="006E4343"/>
    <w:rsid w:val="006F0D3A"/>
    <w:rsid w:val="006F3A60"/>
    <w:rsid w:val="006F6E6F"/>
    <w:rsid w:val="00707D23"/>
    <w:rsid w:val="00714D29"/>
    <w:rsid w:val="00717627"/>
    <w:rsid w:val="00722FEE"/>
    <w:rsid w:val="007233FF"/>
    <w:rsid w:val="007235A2"/>
    <w:rsid w:val="00733CF6"/>
    <w:rsid w:val="00742B33"/>
    <w:rsid w:val="00742D05"/>
    <w:rsid w:val="00744635"/>
    <w:rsid w:val="00744C05"/>
    <w:rsid w:val="007459EE"/>
    <w:rsid w:val="00745F77"/>
    <w:rsid w:val="007461EA"/>
    <w:rsid w:val="00752815"/>
    <w:rsid w:val="00766510"/>
    <w:rsid w:val="00770351"/>
    <w:rsid w:val="007713F7"/>
    <w:rsid w:val="00771AE5"/>
    <w:rsid w:val="00771CEC"/>
    <w:rsid w:val="0077346A"/>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43C"/>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87A9B"/>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1405"/>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39F0"/>
    <w:rsid w:val="009463B1"/>
    <w:rsid w:val="0094792E"/>
    <w:rsid w:val="009517B8"/>
    <w:rsid w:val="00953201"/>
    <w:rsid w:val="00953B3A"/>
    <w:rsid w:val="00961090"/>
    <w:rsid w:val="00961933"/>
    <w:rsid w:val="00964298"/>
    <w:rsid w:val="00965E10"/>
    <w:rsid w:val="009674C8"/>
    <w:rsid w:val="00967D3F"/>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3B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3B88"/>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E7D45"/>
    <w:rsid w:val="00AF1358"/>
    <w:rsid w:val="00B002A6"/>
    <w:rsid w:val="00B0140F"/>
    <w:rsid w:val="00B018E7"/>
    <w:rsid w:val="00B01A70"/>
    <w:rsid w:val="00B01CD0"/>
    <w:rsid w:val="00B119E2"/>
    <w:rsid w:val="00B1708E"/>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206"/>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2C20"/>
    <w:rsid w:val="00CE45CB"/>
    <w:rsid w:val="00CE607E"/>
    <w:rsid w:val="00CE6590"/>
    <w:rsid w:val="00CE671A"/>
    <w:rsid w:val="00CE7CEC"/>
    <w:rsid w:val="00CE7E3E"/>
    <w:rsid w:val="00CF0600"/>
    <w:rsid w:val="00CF4B8D"/>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428A4"/>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52E"/>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353"/>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A5BA0"/>
    <w:rsid w:val="00EB09B7"/>
    <w:rsid w:val="00EB11B5"/>
    <w:rsid w:val="00EB2F33"/>
    <w:rsid w:val="00EB4388"/>
    <w:rsid w:val="00EB6EB7"/>
    <w:rsid w:val="00EC0728"/>
    <w:rsid w:val="00EC0F8D"/>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26AFA"/>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5354"/>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9590-EC1C-4938-9BD2-EE376B406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Pages>
  <Words>429</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49</cp:revision>
  <cp:lastPrinted>1900-12-31T16:00:00Z</cp:lastPrinted>
  <dcterms:created xsi:type="dcterms:W3CDTF">2021-07-29T09:45:00Z</dcterms:created>
  <dcterms:modified xsi:type="dcterms:W3CDTF">2022-01-28T01:09:00Z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